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R5-237130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0849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TP analysis for FR2 CA_NS_203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/>
                <w:highlight w:val="yellow"/>
                <w:lang w:val="en-US" w:eastAsia="zh-CN"/>
              </w:rPr>
              <w:t>8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Currently， 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analysis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CA_NS_203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analysis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CA_NS_203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58.521-2  CR 0993 1004 1005 1006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>
              <w:rPr>
                <w:rFonts w:eastAsia="??"/>
                <w:color w:val="FF0000"/>
                <w:sz w:val="20"/>
                <w:szCs w:val="32"/>
              </w:rPr>
              <w:t>Add the following attached .zip file to TR 38.905: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eastAsia="??"/>
                <w:szCs w:val="32"/>
              </w:rPr>
              <w:t>38.521-2_TPanalysis_6.2A.3_AMPR_CA_NS_203.zip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  <w:bookmarkStart w:id="2" w:name="_GoBack"/>
            <w:bookmarkEnd w:id="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5"/>
      </w:pPr>
      <w:bookmarkStart w:id="1" w:name="_Toc146406500"/>
      <w:r>
        <w:t>4.2.2.2</w:t>
      </w:r>
      <w:r>
        <w:tab/>
      </w:r>
      <w:r>
        <w:t>A-MPR and A-SE FR2 test cases for CA</w:t>
      </w:r>
      <w:bookmarkEnd w:id="1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54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 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6.2A.3.1: 4</w:t>
            </w:r>
          </w:p>
          <w:p>
            <w:pPr>
              <w:pStyle w:val="52"/>
            </w:pPr>
            <w:r>
              <w:t>6.2A.3.2: 4</w:t>
            </w:r>
          </w:p>
          <w:p>
            <w:pPr>
              <w:pStyle w:val="52"/>
            </w:pPr>
            <w:r>
              <w:t>6.2A.3.3: 4</w:t>
            </w:r>
          </w:p>
          <w:p>
            <w:pPr>
              <w:pStyle w:val="52"/>
            </w:pPr>
            <w:r>
              <w:t>6.5A.3.3.1:4</w:t>
            </w:r>
          </w:p>
          <w:p>
            <w:pPr>
              <w:pStyle w:val="52"/>
            </w:pPr>
            <w:r>
              <w:t>6.5A.3.3.2:4</w:t>
            </w:r>
          </w:p>
          <w:p>
            <w:pPr>
              <w:pStyle w:val="52"/>
            </w:pPr>
            <w:r>
              <w:t>6.5A.3.3.2:4</w:t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“38.521-2_TPanalysis_6.2.3_AMPR_CA_NS_202.zip”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Yu Shi-China Unicom" w:date="2023-11-03T22:51:00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Yu Shi-China Unicom" w:date="2023-11-03T22:51:00Z"/>
              </w:rPr>
            </w:pPr>
            <w:ins w:id="2" w:author="Yu Shi-China Unicom" w:date="2023-11-03T22:51:00Z">
              <w:r>
                <w:rPr/>
                <w:t>CA_ NS_203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Yu Shi-China Unicom" w:date="2023-11-03T22:52:00Z"/>
              </w:rPr>
            </w:pPr>
            <w:ins w:id="4" w:author="Yu Shi-China Unicom" w:date="2023-11-03T22:52:00Z">
              <w:r>
                <w:rPr/>
                <w:t xml:space="preserve">6.2A.3.1: </w:t>
              </w:r>
            </w:ins>
            <w:ins w:id="5" w:author="Yu Shi-China Unicom" w:date="2023-11-03T22:54:00Z">
              <w:r>
                <w:rPr/>
                <w:t>1</w:t>
              </w:r>
            </w:ins>
          </w:p>
          <w:p>
            <w:pPr>
              <w:pStyle w:val="52"/>
              <w:rPr>
                <w:ins w:id="6" w:author="Yu Shi-China Unicom" w:date="2023-11-03T22:52:00Z"/>
              </w:rPr>
            </w:pPr>
            <w:ins w:id="7" w:author="Yu Shi-China Unicom" w:date="2023-11-03T22:52:00Z">
              <w:r>
                <w:rPr/>
                <w:t xml:space="preserve">6.2A.3.2: </w:t>
              </w:r>
            </w:ins>
            <w:ins w:id="8" w:author="Yu Shi-China Unicom" w:date="2023-11-03T22:54:00Z">
              <w:r>
                <w:rPr/>
                <w:t>1</w:t>
              </w:r>
            </w:ins>
          </w:p>
          <w:p>
            <w:pPr>
              <w:pStyle w:val="52"/>
              <w:rPr>
                <w:ins w:id="9" w:author="Yu Shi-China Unicom" w:date="2023-11-03T22:52:00Z"/>
              </w:rPr>
            </w:pPr>
            <w:ins w:id="10" w:author="Yu Shi-China Unicom" w:date="2023-11-03T22:52:00Z">
              <w:r>
                <w:rPr/>
                <w:t xml:space="preserve">6.2A.3.3: </w:t>
              </w:r>
            </w:ins>
            <w:ins w:id="11" w:author="Yu Shi-China Unicom" w:date="2023-11-03T22:55:00Z">
              <w:r>
                <w:rPr/>
                <w:t>1</w:t>
              </w:r>
            </w:ins>
          </w:p>
          <w:p>
            <w:pPr>
              <w:pStyle w:val="52"/>
              <w:rPr>
                <w:ins w:id="12" w:author="Yu Shi-China Unicom" w:date="2023-11-03T22:52:00Z"/>
              </w:rPr>
            </w:pPr>
            <w:ins w:id="13" w:author="Yu Shi-China Unicom" w:date="2023-11-03T22:52:00Z">
              <w:r>
                <w:rPr/>
                <w:t>6.5A.3.3.1:</w:t>
              </w:r>
            </w:ins>
            <w:ins w:id="14" w:author="Yu Shi-China Unicom" w:date="2023-11-03T22:55:00Z">
              <w:r>
                <w:rPr/>
                <w:t>1</w:t>
              </w:r>
            </w:ins>
          </w:p>
          <w:p>
            <w:pPr>
              <w:pStyle w:val="52"/>
              <w:rPr>
                <w:ins w:id="15" w:author="Yu Shi-China Unicom" w:date="2023-11-03T22:52:00Z"/>
              </w:rPr>
            </w:pPr>
            <w:ins w:id="16" w:author="Yu Shi-China Unicom" w:date="2023-11-03T22:52:00Z">
              <w:r>
                <w:rPr/>
                <w:t>6.5A.3.3.2:</w:t>
              </w:r>
            </w:ins>
            <w:ins w:id="17" w:author="Yu Shi-China Unicom" w:date="2023-11-03T22:55:00Z">
              <w:r>
                <w:rPr/>
                <w:t>1</w:t>
              </w:r>
            </w:ins>
          </w:p>
          <w:p>
            <w:pPr>
              <w:pStyle w:val="52"/>
              <w:rPr>
                <w:ins w:id="18" w:author="Yu Shi-China Unicom" w:date="2023-11-03T22:51:00Z"/>
              </w:rPr>
            </w:pPr>
            <w:ins w:id="19" w:author="Yu Shi-China Unicom" w:date="2023-11-03T22:52:00Z">
              <w:r>
                <w:rPr/>
                <w:t>6.5A.3.3.</w:t>
              </w:r>
            </w:ins>
            <w:ins w:id="20" w:author="Yu Shi-China Unicom" w:date="2023-11-03T23:00:00Z">
              <w:r>
                <w:rPr/>
                <w:t>3</w:t>
              </w:r>
            </w:ins>
            <w:ins w:id="21" w:author="Yu Shi-China Unicom" w:date="2023-11-03T22:52:00Z">
              <w:r>
                <w:rPr/>
                <w:t>:</w:t>
              </w:r>
            </w:ins>
            <w:ins w:id="22" w:author="Yu Shi-China Unicom" w:date="2023-11-03T22:55:00Z">
              <w:r>
                <w:rPr/>
                <w:t>1</w:t>
              </w:r>
            </w:ins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3" w:author="Yu Shi-China Unicom" w:date="2023-11-03T22:51:00Z"/>
                <w:rFonts w:hint="eastAsia"/>
                <w:lang w:eastAsia="zh-CN"/>
              </w:rPr>
            </w:pPr>
            <w:ins w:id="24" w:author="Yu Shi-China Unicom" w:date="2023-11-03T22:52:00Z">
              <w:r>
                <w:rPr>
                  <w:lang w:eastAsia="zh-CN"/>
                </w:rPr>
                <w:t>“38.521-2_TPanalysis_6.2A.3_AMPR_CA_NS_203.zip”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5" w:author="Yu Shi-China Unicom" w:date="2023-11-03T22:51:00Z"/>
                <w:rFonts w:cs="Arial"/>
                <w:lang w:eastAsia="ko-KR"/>
              </w:rPr>
            </w:pPr>
            <w:ins w:id="26" w:author="Yu Shi-China Unicom" w:date="2023-11-03T22:52:00Z">
              <w:r>
                <w:rPr>
                  <w:rFonts w:hint="eastAsia" w:cs="Arial"/>
                  <w:lang w:eastAsia="zh-CN"/>
                </w:rPr>
                <w:t>RAN</w:t>
              </w:r>
            </w:ins>
            <w:ins w:id="27" w:author="Yu Shi-China Unicom" w:date="2023-11-03T22:52:00Z">
              <w:r>
                <w:rPr>
                  <w:rFonts w:cs="Arial"/>
                  <w:lang w:eastAsia="zh-CN"/>
                </w:rPr>
                <w:t>5#101</w:t>
              </w:r>
            </w:ins>
          </w:p>
        </w:tc>
      </w:tr>
    </w:tbl>
    <w:p/>
    <w:p/>
    <w:p>
      <w:pPr>
        <w:pStyle w:val="4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</w:t>
      </w:r>
      <w:r>
        <w:rPr>
          <w:color w:val="FF0000"/>
        </w:rPr>
        <w:t>of Changes&gt;</w:t>
      </w:r>
    </w:p>
    <w:p>
      <w:pPr>
        <w:pStyle w:val="3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Add the following attached .zip file to TR 38.905:</w:t>
      </w:r>
    </w:p>
    <w:p>
      <w:r>
        <w:rPr>
          <w:rFonts w:ascii="Arial" w:hAnsi="Arial" w:eastAsia="??"/>
          <w:szCs w:val="32"/>
        </w:rPr>
        <w:t>38.521-2_TPanalysis_6.2A.3_AMPR_CA_NS_203</w:t>
      </w:r>
      <w:r>
        <w:rPr>
          <w:rFonts w:eastAsia="??"/>
          <w:szCs w:val="32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02A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738"/>
    <w:rsid w:val="00621188"/>
    <w:rsid w:val="006257ED"/>
    <w:rsid w:val="00665C47"/>
    <w:rsid w:val="006928B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A4A"/>
    <w:rsid w:val="008279FA"/>
    <w:rsid w:val="008626E7"/>
    <w:rsid w:val="00870EE7"/>
    <w:rsid w:val="008863B9"/>
    <w:rsid w:val="008A45A6"/>
    <w:rsid w:val="008E7F5F"/>
    <w:rsid w:val="008F3789"/>
    <w:rsid w:val="008F686C"/>
    <w:rsid w:val="009148DE"/>
    <w:rsid w:val="00941E30"/>
    <w:rsid w:val="00957D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739"/>
    <w:rsid w:val="00DE34CF"/>
    <w:rsid w:val="00E13F3D"/>
    <w:rsid w:val="00E34898"/>
    <w:rsid w:val="00EB09B7"/>
    <w:rsid w:val="00EE7D7C"/>
    <w:rsid w:val="00F21ADF"/>
    <w:rsid w:val="00F25D98"/>
    <w:rsid w:val="00F300FB"/>
    <w:rsid w:val="00F734D7"/>
    <w:rsid w:val="00FB6386"/>
    <w:rsid w:val="00FE2A16"/>
    <w:rsid w:val="5331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标题 2 字符4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4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5">
    <w:name w:val="标题 3 字符4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2</Pages>
  <Words>667</Words>
  <Characters>3803</Characters>
  <Lines>31</Lines>
  <Paragraphs>8</Paragraphs>
  <TotalTime>0</TotalTime>
  <ScaleCrop>false</ScaleCrop>
  <LinksUpToDate>false</LinksUpToDate>
  <CharactersWithSpaces>4462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2411-12-31T22:59:00Z</cp:lastPrinted>
  <dcterms:modified xsi:type="dcterms:W3CDTF">2023-11-10T09:32:53Z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R5-237130</vt:lpwstr>
  </property>
  <property fmtid="{D5CDD505-2E9C-101B-9397-08002B2CF9AE}" pid="10" name="Spec#">
    <vt:lpwstr>38.905</vt:lpwstr>
  </property>
  <property fmtid="{D5CDD505-2E9C-101B-9397-08002B2CF9AE}" pid="11" name="Cr#">
    <vt:lpwstr>0849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TP analysis for FR2 CA_NS_203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DA57E77FAB8C4601B085CC92EDB9E212</vt:lpwstr>
  </property>
</Properties>
</file>